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2B4CFAB7"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0C71CE" w:rsidRPr="000C71CE">
        <w:rPr>
          <w:rStyle w:val="Strong"/>
          <w:b/>
          <w:bCs w:val="0"/>
          <w:sz w:val="24"/>
          <w:szCs w:val="24"/>
        </w:rPr>
        <w:t>23-W005-21</w:t>
      </w:r>
      <w:bookmarkStart w:id="4" w:name="_GoBack"/>
      <w:bookmarkEnd w:id="4"/>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shd w:val="clear" w:color="auto" w:fill="auto"/>
            <w:vAlign w:val="center"/>
          </w:tcPr>
          <w:p w14:paraId="5B4EEC3C" w14:textId="38551245" w:rsidR="006E17EC" w:rsidRPr="00F3701D" w:rsidRDefault="00DE3F38" w:rsidP="006E17EC">
            <w:pPr>
              <w:pStyle w:val="TableContents"/>
              <w:rPr>
                <w:rFonts w:asciiTheme="minorHAnsi" w:hAnsiTheme="minorHAnsi"/>
                <w:sz w:val="22"/>
                <w:szCs w:val="22"/>
                <w:lang w:eastAsia="en-US"/>
              </w:rPr>
            </w:pPr>
            <w:r w:rsidRPr="00F3701D">
              <w:rPr>
                <w:rFonts w:asciiTheme="minorHAnsi" w:hAnsiTheme="minorHAnsi"/>
                <w:sz w:val="22"/>
                <w:szCs w:val="22"/>
                <w:lang w:eastAsia="en-US"/>
              </w:rPr>
              <w:t xml:space="preserve">Firm/consortium’s experience and reputation </w:t>
            </w:r>
            <w:r w:rsidR="00B52A14" w:rsidRPr="00F3701D">
              <w:rPr>
                <w:rFonts w:asciiTheme="minorHAnsi" w:hAnsiTheme="minorHAnsi"/>
                <w:sz w:val="22"/>
                <w:szCs w:val="22"/>
                <w:lang w:eastAsia="en-US"/>
              </w:rPr>
              <w:t>with</w:t>
            </w:r>
            <w:r w:rsidRPr="00F3701D">
              <w:rPr>
                <w:rFonts w:asciiTheme="minorHAnsi" w:hAnsiTheme="minorHAnsi"/>
                <w:sz w:val="22"/>
                <w:szCs w:val="22"/>
                <w:lang w:eastAsia="en-US"/>
              </w:rPr>
              <w:t xml:space="preserve"> similar </w:t>
            </w:r>
            <w:r w:rsidR="00AD3DBB" w:rsidRPr="00F3701D">
              <w:rPr>
                <w:rFonts w:asciiTheme="minorHAnsi" w:hAnsiTheme="minorHAnsi"/>
                <w:sz w:val="22"/>
                <w:szCs w:val="22"/>
                <w:lang w:eastAsia="en-US"/>
              </w:rPr>
              <w:t xml:space="preserve">supply of </w:t>
            </w:r>
            <w:r w:rsidR="002340EA" w:rsidRPr="00F3701D">
              <w:rPr>
                <w:rFonts w:asciiTheme="minorHAnsi" w:hAnsiTheme="minorHAnsi"/>
                <w:sz w:val="22"/>
                <w:szCs w:val="22"/>
                <w:lang w:eastAsia="en-US"/>
              </w:rPr>
              <w:t>Works</w:t>
            </w:r>
          </w:p>
        </w:tc>
        <w:tc>
          <w:tcPr>
            <w:tcW w:w="5367" w:type="dxa"/>
            <w:shd w:val="clear" w:color="auto" w:fill="auto"/>
          </w:tcPr>
          <w:p w14:paraId="3049347A" w14:textId="77777777" w:rsidR="006E17EC" w:rsidRPr="00F3701D" w:rsidRDefault="007029E9" w:rsidP="007029E9">
            <w:pPr>
              <w:pStyle w:val="TableContents"/>
              <w:numPr>
                <w:ilvl w:val="0"/>
                <w:numId w:val="10"/>
              </w:numPr>
              <w:rPr>
                <w:rFonts w:asciiTheme="minorHAnsi" w:hAnsiTheme="minorHAnsi"/>
                <w:sz w:val="22"/>
                <w:szCs w:val="22"/>
              </w:rPr>
            </w:pPr>
            <w:r w:rsidRPr="00F3701D">
              <w:rPr>
                <w:rFonts w:asciiTheme="minorHAnsi" w:hAnsiTheme="minorHAnsi"/>
                <w:sz w:val="22"/>
                <w:szCs w:val="22"/>
              </w:rPr>
              <w:t>At least 3 references and the valid operational license</w:t>
            </w:r>
          </w:p>
          <w:p w14:paraId="2A79D818" w14:textId="77777777" w:rsidR="007029E9" w:rsidRPr="00F3701D" w:rsidRDefault="007029E9" w:rsidP="007029E9">
            <w:pPr>
              <w:pStyle w:val="TableContents"/>
              <w:numPr>
                <w:ilvl w:val="0"/>
                <w:numId w:val="10"/>
              </w:numPr>
              <w:rPr>
                <w:rFonts w:asciiTheme="minorHAnsi" w:hAnsiTheme="minorHAnsi"/>
                <w:sz w:val="22"/>
                <w:szCs w:val="22"/>
              </w:rPr>
            </w:pPr>
            <w:r w:rsidRPr="00F3701D">
              <w:rPr>
                <w:rFonts w:asciiTheme="minorHAnsi" w:hAnsiTheme="minorHAnsi"/>
                <w:sz w:val="22"/>
                <w:szCs w:val="22"/>
              </w:rPr>
              <w:t>CV of personnel workers indicating their competence in relevant field of works</w:t>
            </w:r>
          </w:p>
          <w:p w14:paraId="780B61B5" w14:textId="77777777" w:rsidR="007029E9" w:rsidRPr="00F3701D" w:rsidRDefault="007029E9" w:rsidP="007029E9">
            <w:pPr>
              <w:pStyle w:val="TableContents"/>
              <w:numPr>
                <w:ilvl w:val="0"/>
                <w:numId w:val="10"/>
              </w:numPr>
              <w:rPr>
                <w:rFonts w:asciiTheme="minorHAnsi" w:hAnsiTheme="minorHAnsi"/>
                <w:sz w:val="22"/>
                <w:szCs w:val="22"/>
              </w:rPr>
            </w:pPr>
            <w:r w:rsidRPr="00F3701D">
              <w:rPr>
                <w:rFonts w:asciiTheme="minorHAnsi" w:hAnsiTheme="minorHAnsi"/>
                <w:sz w:val="22"/>
                <w:szCs w:val="22"/>
              </w:rPr>
              <w:t>Structure of the company</w:t>
            </w:r>
          </w:p>
          <w:p w14:paraId="27280533" w14:textId="77777777" w:rsidR="007029E9" w:rsidRPr="00F3701D" w:rsidRDefault="007029E9" w:rsidP="007029E9">
            <w:pPr>
              <w:pStyle w:val="TableContents"/>
              <w:numPr>
                <w:ilvl w:val="0"/>
                <w:numId w:val="10"/>
              </w:numPr>
              <w:rPr>
                <w:rFonts w:asciiTheme="minorHAnsi" w:hAnsiTheme="minorHAnsi"/>
                <w:sz w:val="22"/>
                <w:szCs w:val="22"/>
              </w:rPr>
            </w:pPr>
            <w:r w:rsidRPr="00F3701D">
              <w:rPr>
                <w:rFonts w:asciiTheme="minorHAnsi" w:hAnsiTheme="minorHAnsi"/>
                <w:sz w:val="22"/>
                <w:szCs w:val="22"/>
              </w:rPr>
              <w:t>Other resources in the company to be clearly identified</w:t>
            </w:r>
          </w:p>
          <w:p w14:paraId="16F9CF45" w14:textId="77777777" w:rsidR="007029E9" w:rsidRPr="00F3701D" w:rsidRDefault="007029E9" w:rsidP="007029E9">
            <w:pPr>
              <w:pStyle w:val="TableContents"/>
              <w:numPr>
                <w:ilvl w:val="0"/>
                <w:numId w:val="10"/>
              </w:numPr>
              <w:rPr>
                <w:rFonts w:asciiTheme="minorHAnsi" w:hAnsiTheme="minorHAnsi"/>
                <w:sz w:val="22"/>
                <w:szCs w:val="22"/>
              </w:rPr>
            </w:pPr>
            <w:r w:rsidRPr="00F3701D">
              <w:rPr>
                <w:rFonts w:asciiTheme="minorHAnsi" w:hAnsiTheme="minorHAnsi"/>
                <w:sz w:val="22"/>
                <w:szCs w:val="22"/>
              </w:rPr>
              <w:t>Capacity of employees and their current commitment to ensure the project is completed successfully with no over commitment of the construction firm</w:t>
            </w:r>
          </w:p>
          <w:p w14:paraId="3ADDF29E" w14:textId="096C3354" w:rsidR="007029E9" w:rsidRPr="00F3701D" w:rsidRDefault="007029E9" w:rsidP="007029E9">
            <w:pPr>
              <w:pStyle w:val="TableContents"/>
              <w:ind w:left="1080"/>
              <w:rPr>
                <w:rFonts w:asciiTheme="minorHAnsi" w:hAnsiTheme="minorHAnsi"/>
                <w:sz w:val="22"/>
                <w:szCs w:val="22"/>
              </w:rPr>
            </w:pPr>
          </w:p>
        </w:tc>
        <w:tc>
          <w:tcPr>
            <w:tcW w:w="1360" w:type="dxa"/>
            <w:shd w:val="clear" w:color="auto" w:fill="auto"/>
            <w:vAlign w:val="center"/>
          </w:tcPr>
          <w:p w14:paraId="6FB170A3" w14:textId="2ECD34BC" w:rsidR="006E17EC" w:rsidRPr="00F3701D" w:rsidRDefault="00F3701D" w:rsidP="006E17EC">
            <w:pPr>
              <w:pStyle w:val="TableContents"/>
              <w:jc w:val="center"/>
              <w:rPr>
                <w:rFonts w:asciiTheme="minorHAnsi" w:hAnsiTheme="minorHAnsi"/>
                <w:sz w:val="22"/>
                <w:szCs w:val="22"/>
                <w:lang w:eastAsia="en-US"/>
              </w:rPr>
            </w:pPr>
            <w:r w:rsidRPr="00F3701D">
              <w:rPr>
                <w:rFonts w:asciiTheme="minorHAnsi" w:hAnsiTheme="minorHAnsi"/>
                <w:sz w:val="22"/>
                <w:szCs w:val="22"/>
                <w:lang w:eastAsia="en-US"/>
              </w:rPr>
              <w:t>20</w:t>
            </w:r>
          </w:p>
        </w:tc>
      </w:tr>
      <w:tr w:rsidR="006E17EC" w:rsidRPr="00487A5C" w14:paraId="613F68D6" w14:textId="77777777" w:rsidTr="006E17EC">
        <w:trPr>
          <w:cantSplit/>
          <w:tblHeader/>
        </w:trPr>
        <w:tc>
          <w:tcPr>
            <w:tcW w:w="2430" w:type="dxa"/>
            <w:shd w:val="clear" w:color="auto" w:fill="auto"/>
            <w:vAlign w:val="center"/>
          </w:tcPr>
          <w:p w14:paraId="44102FCB" w14:textId="19DEBEED" w:rsidR="006E17EC" w:rsidRPr="00F3701D" w:rsidRDefault="00AD3DBB" w:rsidP="006E17EC">
            <w:pPr>
              <w:pStyle w:val="TableContents"/>
              <w:rPr>
                <w:rFonts w:asciiTheme="minorHAnsi" w:hAnsiTheme="minorHAnsi"/>
                <w:sz w:val="22"/>
                <w:szCs w:val="22"/>
                <w:lang w:eastAsia="en-US"/>
              </w:rPr>
            </w:pPr>
            <w:r w:rsidRPr="00F3701D">
              <w:rPr>
                <w:rFonts w:asciiTheme="minorHAnsi" w:hAnsiTheme="minorHAnsi"/>
                <w:sz w:val="22"/>
                <w:szCs w:val="22"/>
                <w:lang w:eastAsia="en-US"/>
              </w:rPr>
              <w:t>Delivery time</w:t>
            </w:r>
          </w:p>
        </w:tc>
        <w:tc>
          <w:tcPr>
            <w:tcW w:w="5367" w:type="dxa"/>
            <w:shd w:val="clear" w:color="auto" w:fill="auto"/>
          </w:tcPr>
          <w:p w14:paraId="70064504" w14:textId="77777777" w:rsidR="006E17EC" w:rsidRPr="00F3701D" w:rsidRDefault="007029E9" w:rsidP="007029E9">
            <w:pPr>
              <w:pStyle w:val="TableContents"/>
              <w:numPr>
                <w:ilvl w:val="0"/>
                <w:numId w:val="11"/>
              </w:numPr>
              <w:rPr>
                <w:rFonts w:asciiTheme="minorHAnsi" w:hAnsiTheme="minorHAnsi"/>
                <w:sz w:val="22"/>
                <w:szCs w:val="22"/>
              </w:rPr>
            </w:pPr>
            <w:r w:rsidRPr="00F3701D">
              <w:rPr>
                <w:rFonts w:asciiTheme="minorHAnsi" w:hAnsiTheme="minorHAnsi"/>
                <w:sz w:val="22"/>
                <w:szCs w:val="22"/>
              </w:rPr>
              <w:t>Clear time schedule provided as a work program (must be realistic)</w:t>
            </w:r>
          </w:p>
          <w:p w14:paraId="61598DE5" w14:textId="77777777" w:rsidR="007029E9" w:rsidRPr="00F3701D" w:rsidRDefault="007029E9" w:rsidP="007029E9">
            <w:pPr>
              <w:pStyle w:val="TableContents"/>
              <w:numPr>
                <w:ilvl w:val="0"/>
                <w:numId w:val="11"/>
              </w:numPr>
              <w:rPr>
                <w:rFonts w:asciiTheme="minorHAnsi" w:hAnsiTheme="minorHAnsi"/>
                <w:sz w:val="22"/>
                <w:szCs w:val="22"/>
              </w:rPr>
            </w:pPr>
            <w:r w:rsidRPr="00F3701D">
              <w:rPr>
                <w:rFonts w:asciiTheme="minorHAnsi" w:hAnsiTheme="minorHAnsi"/>
                <w:sz w:val="22"/>
                <w:szCs w:val="22"/>
              </w:rPr>
              <w:t>The detailed work program is clearly indicating the methodology for completing the construction works for the 7 round houses work logistical arrangement for the mobilisation of resources (i.e. labourers and machineries)</w:t>
            </w:r>
          </w:p>
          <w:p w14:paraId="4BA71FA2" w14:textId="4FD60A64" w:rsidR="007029E9" w:rsidRPr="00F3701D" w:rsidRDefault="007029E9" w:rsidP="007029E9">
            <w:pPr>
              <w:pStyle w:val="TableContents"/>
              <w:ind w:left="1080"/>
              <w:rPr>
                <w:rFonts w:asciiTheme="minorHAnsi" w:hAnsiTheme="minorHAnsi"/>
                <w:sz w:val="22"/>
                <w:szCs w:val="22"/>
              </w:rPr>
            </w:pPr>
          </w:p>
        </w:tc>
        <w:tc>
          <w:tcPr>
            <w:tcW w:w="1360" w:type="dxa"/>
            <w:shd w:val="clear" w:color="auto" w:fill="auto"/>
            <w:vAlign w:val="center"/>
          </w:tcPr>
          <w:p w14:paraId="657554B4" w14:textId="63A580B4" w:rsidR="006E17EC" w:rsidRPr="00F3701D" w:rsidRDefault="00F3701D" w:rsidP="006E17EC">
            <w:pPr>
              <w:pStyle w:val="TableContents"/>
              <w:jc w:val="center"/>
              <w:rPr>
                <w:rFonts w:asciiTheme="minorHAnsi" w:hAnsiTheme="minorHAnsi"/>
                <w:sz w:val="22"/>
                <w:szCs w:val="22"/>
                <w:lang w:eastAsia="en-US"/>
              </w:rPr>
            </w:pPr>
            <w:r w:rsidRPr="00F3701D">
              <w:rPr>
                <w:rFonts w:asciiTheme="minorHAnsi" w:hAnsiTheme="minorHAnsi"/>
                <w:sz w:val="22"/>
                <w:szCs w:val="22"/>
                <w:lang w:eastAsia="en-US"/>
              </w:rPr>
              <w:t>40</w:t>
            </w:r>
          </w:p>
        </w:tc>
      </w:tr>
      <w:tr w:rsidR="006E17EC" w:rsidRPr="00487A5C" w14:paraId="7395E14D" w14:textId="77777777" w:rsidTr="006E17EC">
        <w:trPr>
          <w:cantSplit/>
          <w:tblHeader/>
        </w:trPr>
        <w:tc>
          <w:tcPr>
            <w:tcW w:w="2430" w:type="dxa"/>
            <w:shd w:val="clear" w:color="auto" w:fill="auto"/>
            <w:vAlign w:val="center"/>
          </w:tcPr>
          <w:p w14:paraId="58A5C5B6" w14:textId="09A0FF11" w:rsidR="006E17EC" w:rsidRPr="00F3701D" w:rsidRDefault="007029E9" w:rsidP="006E17EC">
            <w:pPr>
              <w:pStyle w:val="TableContents"/>
              <w:rPr>
                <w:rFonts w:asciiTheme="minorHAnsi" w:hAnsiTheme="minorHAnsi"/>
                <w:sz w:val="22"/>
                <w:szCs w:val="22"/>
                <w:lang w:eastAsia="en-US"/>
              </w:rPr>
            </w:pPr>
            <w:r w:rsidRPr="00F3701D">
              <w:rPr>
                <w:rFonts w:asciiTheme="minorHAnsi" w:hAnsiTheme="minorHAnsi"/>
                <w:sz w:val="22"/>
                <w:szCs w:val="22"/>
                <w:lang w:eastAsia="en-US"/>
              </w:rPr>
              <w:t>C</w:t>
            </w:r>
            <w:r w:rsidR="00F3701D" w:rsidRPr="00F3701D">
              <w:rPr>
                <w:rFonts w:asciiTheme="minorHAnsi" w:hAnsiTheme="minorHAnsi"/>
                <w:sz w:val="22"/>
                <w:szCs w:val="22"/>
                <w:lang w:eastAsia="en-US"/>
              </w:rPr>
              <w:t>onformance with the quality perspectives of the construction</w:t>
            </w:r>
          </w:p>
        </w:tc>
        <w:tc>
          <w:tcPr>
            <w:tcW w:w="5367" w:type="dxa"/>
            <w:shd w:val="clear" w:color="auto" w:fill="auto"/>
          </w:tcPr>
          <w:p w14:paraId="69D337FA" w14:textId="77777777" w:rsidR="006E17EC" w:rsidRPr="00F3701D" w:rsidRDefault="00F3701D" w:rsidP="00F3701D">
            <w:pPr>
              <w:pStyle w:val="TableContents"/>
              <w:numPr>
                <w:ilvl w:val="0"/>
                <w:numId w:val="12"/>
              </w:numPr>
              <w:rPr>
                <w:rFonts w:asciiTheme="minorHAnsi" w:hAnsiTheme="minorHAnsi"/>
                <w:sz w:val="22"/>
                <w:szCs w:val="22"/>
              </w:rPr>
            </w:pPr>
            <w:r w:rsidRPr="00F3701D">
              <w:rPr>
                <w:rFonts w:asciiTheme="minorHAnsi" w:hAnsiTheme="minorHAnsi"/>
                <w:sz w:val="22"/>
                <w:szCs w:val="22"/>
              </w:rPr>
              <w:t>Materials provided are in accordance to the technical specification</w:t>
            </w:r>
          </w:p>
          <w:p w14:paraId="4879B724" w14:textId="77777777" w:rsidR="00F3701D" w:rsidRPr="00F3701D" w:rsidRDefault="00F3701D" w:rsidP="00F3701D">
            <w:pPr>
              <w:pStyle w:val="TableContents"/>
              <w:numPr>
                <w:ilvl w:val="0"/>
                <w:numId w:val="12"/>
              </w:numPr>
              <w:rPr>
                <w:rFonts w:asciiTheme="minorHAnsi" w:hAnsiTheme="minorHAnsi"/>
                <w:sz w:val="22"/>
                <w:szCs w:val="22"/>
              </w:rPr>
            </w:pPr>
            <w:r w:rsidRPr="00F3701D">
              <w:rPr>
                <w:rFonts w:asciiTheme="minorHAnsi" w:hAnsiTheme="minorHAnsi"/>
                <w:sz w:val="22"/>
                <w:szCs w:val="22"/>
              </w:rPr>
              <w:t>The proposal is clearly in line with the scope of work as per the provided design</w:t>
            </w:r>
          </w:p>
          <w:p w14:paraId="23A8F695" w14:textId="2E3DE2D8" w:rsidR="00F3701D" w:rsidRPr="00F3701D" w:rsidRDefault="00F3701D" w:rsidP="00F3701D">
            <w:pPr>
              <w:pStyle w:val="TableContents"/>
              <w:numPr>
                <w:ilvl w:val="0"/>
                <w:numId w:val="12"/>
              </w:numPr>
              <w:rPr>
                <w:rFonts w:asciiTheme="minorHAnsi" w:hAnsiTheme="minorHAnsi"/>
                <w:sz w:val="22"/>
                <w:szCs w:val="22"/>
              </w:rPr>
            </w:pPr>
            <w:r w:rsidRPr="00F3701D">
              <w:rPr>
                <w:rFonts w:asciiTheme="minorHAnsi" w:hAnsiTheme="minorHAnsi"/>
                <w:sz w:val="22"/>
                <w:szCs w:val="22"/>
              </w:rPr>
              <w:t>Risk management plan is also provided</w:t>
            </w:r>
          </w:p>
        </w:tc>
        <w:tc>
          <w:tcPr>
            <w:tcW w:w="1360" w:type="dxa"/>
            <w:shd w:val="clear" w:color="auto" w:fill="auto"/>
            <w:vAlign w:val="center"/>
          </w:tcPr>
          <w:p w14:paraId="240875A4" w14:textId="2143F5B5" w:rsidR="006E17EC" w:rsidRPr="00F3701D" w:rsidRDefault="00F3701D" w:rsidP="006E17EC">
            <w:pPr>
              <w:pStyle w:val="TableContents"/>
              <w:jc w:val="center"/>
              <w:rPr>
                <w:rFonts w:asciiTheme="minorHAnsi" w:hAnsiTheme="minorHAnsi"/>
                <w:sz w:val="22"/>
                <w:szCs w:val="22"/>
                <w:lang w:eastAsia="en-US"/>
              </w:rPr>
            </w:pPr>
            <w:r w:rsidRPr="00F3701D">
              <w:rPr>
                <w:rFonts w:asciiTheme="minorHAnsi" w:hAnsiTheme="minorHAnsi"/>
                <w:sz w:val="22"/>
                <w:szCs w:val="22"/>
                <w:lang w:eastAsia="en-US"/>
              </w:rPr>
              <w:t>40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proofErr w:type="spellStart"/>
      <w:r w:rsidRPr="00487A5C">
        <w:rPr>
          <w:rFonts w:ascii="Calibri" w:hAnsi="Calibri" w:cs="Calibri"/>
          <w:i/>
          <w:iCs/>
          <w:lang w:val="en-GB" w:eastAsia="ko-KR"/>
        </w:rPr>
        <w:t>tv</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proofErr w:type="spellStart"/>
      <w:r w:rsidRPr="00487A5C">
        <w:rPr>
          <w:lang w:val="en-GB"/>
        </w:rPr>
        <w:t>tv</w:t>
      </w:r>
      <w:proofErr w:type="spellEnd"/>
      <w:r w:rsidRPr="00487A5C">
        <w:rPr>
          <w:lang w:val="en-GB"/>
        </w:rPr>
        <w:t xml:space="preserve">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lastRenderedPageBreak/>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ins w:id="16" w:author="Sven Erik" w:date="2020-08-26T15:47:00Z">
        <w:r w:rsidR="00726DFC">
          <w:rPr>
            <w:rFonts w:ascii="Calibri" w:hAnsi="Calibri"/>
            <w:b/>
            <w:lang w:val="en-GB"/>
          </w:rPr>
          <w:t>(</w:t>
        </w:r>
      </w:ins>
      <w:proofErr w:type="spellStart"/>
      <w:r w:rsidRPr="00487A5C">
        <w:rPr>
          <w:rFonts w:ascii="Calibri" w:hAnsi="Calibri"/>
          <w:b/>
          <w:lang w:val="en-GB"/>
        </w:rPr>
        <w:t>tc</w:t>
      </w:r>
      <w:proofErr w:type="spellEnd"/>
      <w:r w:rsidRPr="00487A5C">
        <w:rPr>
          <w:rFonts w:ascii="Calibri" w:hAnsi="Calibri"/>
          <w:b/>
          <w:lang w:val="en-GB"/>
        </w:rPr>
        <w:t xml:space="preserve"> / </w:t>
      </w:r>
      <w:proofErr w:type="spellStart"/>
      <w:r w:rsidRPr="00487A5C">
        <w:rPr>
          <w:rFonts w:ascii="Calibri" w:hAnsi="Calibri"/>
          <w:b/>
          <w:lang w:val="en-GB"/>
        </w:rPr>
        <w:t>lc</w:t>
      </w:r>
      <w:proofErr w:type="spellEnd"/>
      <w:ins w:id="17" w:author="Sven Erik" w:date="2020-08-26T15:47:00Z">
        <w:r w:rsidR="00726DFC">
          <w:rPr>
            <w:rFonts w:ascii="Calibri" w:hAnsi="Calibri"/>
            <w:b/>
            <w:lang w:val="en-GB"/>
          </w:rPr>
          <w:t xml:space="preserve">) * </w:t>
        </w:r>
        <w:proofErr w:type="spellStart"/>
        <w:r w:rsidR="00726DFC">
          <w:rPr>
            <w:rFonts w:ascii="Calibri" w:hAnsi="Calibri"/>
            <w:b/>
            <w:lang w:val="en-GB"/>
          </w:rPr>
          <w:t>fw</w:t>
        </w:r>
      </w:ins>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8"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8"/>
    <w:p w14:paraId="6E0C6DAA"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lc</w:t>
      </w:r>
      <w:proofErr w:type="spellEnd"/>
      <w:r w:rsidRPr="00487A5C">
        <w:rPr>
          <w:rFonts w:ascii="Calibri" w:hAnsi="Calibri"/>
          <w:sz w:val="20"/>
          <w:szCs w:val="20"/>
          <w:lang w:val="en-GB"/>
        </w:rPr>
        <w:t xml:space="preserve"> = cost of the lowest financial Tender (lowest cost)</w:t>
      </w:r>
    </w:p>
    <w:p w14:paraId="7E35EE0C" w14:textId="03FD1DC5" w:rsidR="00365432" w:rsidRDefault="00FA6787" w:rsidP="00FA6787">
      <w:pPr>
        <w:ind w:left="1701"/>
        <w:rPr>
          <w:ins w:id="19" w:author="Sven Erik" w:date="2020-08-26T15:47:00Z"/>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proofErr w:type="spellStart"/>
      <w:ins w:id="20" w:author="Sven Erik" w:date="2020-08-26T15:47:00Z">
        <w:r>
          <w:rPr>
            <w:rFonts w:ascii="Calibri" w:hAnsi="Calibri"/>
            <w:sz w:val="20"/>
            <w:szCs w:val="20"/>
            <w:lang w:val="en-GB"/>
          </w:rPr>
          <w:t>fw</w:t>
        </w:r>
        <w:proofErr w:type="spellEnd"/>
        <w:r>
          <w:rPr>
            <w:rFonts w:ascii="Calibri" w:hAnsi="Calibri"/>
            <w:sz w:val="20"/>
            <w:szCs w:val="20"/>
            <w:lang w:val="en-GB"/>
          </w:rPr>
          <w:t xml:space="preserve">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C08E3" w14:textId="77777777" w:rsidR="00741E7A" w:rsidRDefault="00741E7A">
      <w:r>
        <w:separator/>
      </w:r>
    </w:p>
  </w:endnote>
  <w:endnote w:type="continuationSeparator" w:id="0">
    <w:p w14:paraId="0AC651D7" w14:textId="77777777" w:rsidR="00741E7A" w:rsidRDefault="0074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147B9CAA"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C71CE" w:rsidRPr="000C71C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C71CE" w:rsidRPr="000C71CE">
      <w:rPr>
        <w:noProof/>
        <w:color w:val="17365D" w:themeColor="text2" w:themeShade="BF"/>
        <w:lang w:val="sv-SE"/>
      </w:rPr>
      <w:t>4</w:t>
    </w:r>
    <w:r>
      <w:rPr>
        <w:color w:val="17365D" w:themeColor="text2" w:themeShade="BF"/>
      </w:rPr>
      <w:fldChar w:fldCharType="end"/>
    </w:r>
  </w:p>
  <w:p w14:paraId="213B5D63" w14:textId="43D02140" w:rsidR="00D15CF2" w:rsidRDefault="004878F3" w:rsidP="004878F3">
    <w:pPr>
      <w:pStyle w:val="Footer"/>
    </w:pPr>
    <w:r>
      <w:fldChar w:fldCharType="begin"/>
    </w:r>
    <w:r>
      <w:instrText xml:space="preserve"> DATE \@ "yyyy-MM-dd" </w:instrText>
    </w:r>
    <w:r>
      <w:fldChar w:fldCharType="separate"/>
    </w:r>
    <w:r w:rsidR="000C71CE">
      <w:rPr>
        <w:noProof/>
      </w:rPr>
      <w:t>2021-10-05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E0B75" w14:textId="77777777" w:rsidR="00741E7A" w:rsidRDefault="00741E7A">
      <w:r>
        <w:separator/>
      </w:r>
    </w:p>
  </w:footnote>
  <w:footnote w:type="continuationSeparator" w:id="0">
    <w:p w14:paraId="6B16D2FC" w14:textId="77777777" w:rsidR="00741E7A" w:rsidRDefault="00741E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B4DE2"/>
    <w:multiLevelType w:val="hybridMultilevel"/>
    <w:tmpl w:val="3710B322"/>
    <w:lvl w:ilvl="0" w:tplc="4FF27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25C70A05"/>
    <w:multiLevelType w:val="hybridMultilevel"/>
    <w:tmpl w:val="DA7C4C12"/>
    <w:lvl w:ilvl="0" w:tplc="DF94EB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4458C"/>
    <w:multiLevelType w:val="hybridMultilevel"/>
    <w:tmpl w:val="3FEEE192"/>
    <w:lvl w:ilvl="0" w:tplc="C7A6D3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0E1F79"/>
    <w:multiLevelType w:val="hybridMultilevel"/>
    <w:tmpl w:val="BBA2D2E2"/>
    <w:lvl w:ilvl="0" w:tplc="443AC8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11"/>
  </w:num>
  <w:num w:numId="3">
    <w:abstractNumId w:val="10"/>
  </w:num>
  <w:num w:numId="4">
    <w:abstractNumId w:val="8"/>
  </w:num>
  <w:num w:numId="5">
    <w:abstractNumId w:val="0"/>
  </w:num>
  <w:num w:numId="6">
    <w:abstractNumId w:val="7"/>
  </w:num>
  <w:num w:numId="7">
    <w:abstractNumId w:val="2"/>
  </w:num>
  <w:num w:numId="8">
    <w:abstractNumId w:val="6"/>
  </w:num>
  <w:num w:numId="9">
    <w:abstractNumId w:val="1"/>
  </w:num>
  <w:num w:numId="10">
    <w:abstractNumId w:val="5"/>
  </w:num>
  <w:num w:numId="11">
    <w:abstractNumId w:val="9"/>
  </w:num>
  <w:num w:numId="12">
    <w:abstractNumId w:val="4"/>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1CE"/>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3A2F"/>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5F579D"/>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9E9"/>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1E7A"/>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2FB3"/>
    <w:rsid w:val="00F363BC"/>
    <w:rsid w:val="00F3701D"/>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34E8EF-F05E-4301-BEA4-6D80A7B7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27</TotalTime>
  <Pages>1</Pages>
  <Words>781</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5223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Etekia Bouatoa</cp:lastModifiedBy>
  <cp:revision>7</cp:revision>
  <cp:lastPrinted>2016-10-18T02:57:00Z</cp:lastPrinted>
  <dcterms:created xsi:type="dcterms:W3CDTF">2020-08-26T13:47:00Z</dcterms:created>
  <dcterms:modified xsi:type="dcterms:W3CDTF">2021-10-04T22:58:00Z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